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656DF9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5F7759">
        <w:rPr>
          <w:b/>
          <w:noProof/>
          <w:sz w:val="24"/>
        </w:rPr>
        <w:t>320</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30919626" w:rsidR="00CD2478" w:rsidRDefault="00CD2478" w:rsidP="00CD2478">
      <w:pPr>
        <w:spacing w:after="120"/>
        <w:ind w:left="1985" w:hanging="1985"/>
        <w:rPr>
          <w:rFonts w:ascii="Arial" w:hAnsi="Arial" w:cs="Arial"/>
          <w:b/>
          <w:bCs/>
        </w:rPr>
      </w:pPr>
      <w:r w:rsidRPr="00341D12">
        <w:rPr>
          <w:rFonts w:ascii="Arial" w:hAnsi="Arial" w:cs="Arial"/>
          <w:b/>
          <w:bCs/>
        </w:rPr>
        <w:t>Title:</w:t>
      </w:r>
      <w:r w:rsidRPr="00341D12">
        <w:rPr>
          <w:rFonts w:ascii="Arial" w:hAnsi="Arial" w:cs="Arial"/>
          <w:b/>
          <w:bCs/>
        </w:rPr>
        <w:tab/>
      </w:r>
      <w:r w:rsidR="00341D12" w:rsidRPr="00341D12">
        <w:rPr>
          <w:rFonts w:ascii="Arial" w:hAnsi="Arial" w:cs="Arial"/>
          <w:b/>
          <w:bCs/>
        </w:rPr>
        <w:t>Pseudo-CR on overall evaluation and conclusion of the Key Issue #</w:t>
      </w:r>
      <w:r w:rsidR="00D10114">
        <w:rPr>
          <w:rFonts w:ascii="Arial" w:hAnsi="Arial" w:cs="Arial"/>
          <w:b/>
          <w:bCs/>
        </w:rPr>
        <w:t>5</w:t>
      </w:r>
    </w:p>
    <w:p w14:paraId="13B93593" w14:textId="5A577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51EB1">
        <w:rPr>
          <w:rFonts w:ascii="Arial" w:hAnsi="Arial" w:cs="Arial"/>
          <w:b/>
          <w:bCs/>
        </w:rPr>
        <w:t>23.700-83 v1.1.0</w:t>
      </w:r>
    </w:p>
    <w:p w14:paraId="4348F67C" w14:textId="26F2221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51EB1">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729DB80" w14:textId="77777777" w:rsidR="00341D12" w:rsidRDefault="00341D12" w:rsidP="00341D12">
      <w:pPr>
        <w:pStyle w:val="CRCoverPage"/>
        <w:rPr>
          <w:b/>
          <w:noProof/>
        </w:rPr>
      </w:pPr>
      <w:r w:rsidRPr="00C524DD">
        <w:rPr>
          <w:b/>
          <w:noProof/>
        </w:rPr>
        <w:t>1</w:t>
      </w:r>
      <w:r w:rsidRPr="00215ABA">
        <w:rPr>
          <w:b/>
          <w:noProof/>
        </w:rPr>
        <w:t>. Introduction</w:t>
      </w:r>
    </w:p>
    <w:p w14:paraId="3BD68D3A" w14:textId="39FB2BD4" w:rsidR="00341D12" w:rsidRPr="00B56899" w:rsidRDefault="00341D12" w:rsidP="00341D12">
      <w:pPr>
        <w:rPr>
          <w:noProof/>
        </w:rPr>
      </w:pPr>
      <w:r>
        <w:rPr>
          <w:noProof/>
        </w:rPr>
        <w:t xml:space="preserve">This pCR proposes the overall evaluation </w:t>
      </w:r>
      <w:r w:rsidRPr="00D752E0">
        <w:rPr>
          <w:noProof/>
        </w:rPr>
        <w:t xml:space="preserve">and conclusion </w:t>
      </w:r>
      <w:r>
        <w:rPr>
          <w:noProof/>
        </w:rPr>
        <w:t>of the Key Issue #</w:t>
      </w:r>
      <w:r w:rsidR="00D10114">
        <w:rPr>
          <w:noProof/>
        </w:rPr>
        <w:t>5</w:t>
      </w:r>
      <w:r>
        <w:rPr>
          <w:noProof/>
        </w:rPr>
        <w:t xml:space="preserve"> of the solutions included on TR 23.700-83 v1.1.0. </w:t>
      </w:r>
    </w:p>
    <w:p w14:paraId="30F4B33D" w14:textId="77777777" w:rsidR="00341D12" w:rsidRDefault="00341D12" w:rsidP="00341D12">
      <w:pPr>
        <w:rPr>
          <w:b/>
          <w:noProof/>
          <w:lang w:val="en-US"/>
        </w:rPr>
      </w:pPr>
      <w:r w:rsidRPr="008A5E86">
        <w:rPr>
          <w:b/>
          <w:noProof/>
          <w:lang w:val="en-US"/>
        </w:rPr>
        <w:t>2. Reason for Change</w:t>
      </w:r>
    </w:p>
    <w:p w14:paraId="368D0021" w14:textId="23DEEB54" w:rsidR="00341D12" w:rsidRPr="00CD5D91" w:rsidRDefault="00341D12" w:rsidP="00341D12">
      <w:pPr>
        <w:rPr>
          <w:noProof/>
        </w:rPr>
      </w:pPr>
      <w:r>
        <w:rPr>
          <w:noProof/>
        </w:rPr>
        <w:t xml:space="preserve">To include the evaluations </w:t>
      </w:r>
      <w:r w:rsidRPr="00D752E0">
        <w:rPr>
          <w:noProof/>
        </w:rPr>
        <w:t xml:space="preserve">and conclusion </w:t>
      </w:r>
      <w:r>
        <w:rPr>
          <w:noProof/>
        </w:rPr>
        <w:t>of the solutions that addresses the Key Issue #</w:t>
      </w:r>
      <w:r w:rsidR="00D10114">
        <w:rPr>
          <w:noProof/>
        </w:rPr>
        <w:t>5</w:t>
      </w:r>
      <w:r>
        <w:rPr>
          <w:noProof/>
        </w:rPr>
        <w:t xml:space="preserve"> of TR 23.700-83 v1.1.0.</w:t>
      </w:r>
    </w:p>
    <w:p w14:paraId="5B75F76B" w14:textId="5041917C" w:rsidR="00341D12" w:rsidRDefault="00341D12" w:rsidP="00341D12">
      <w:pPr>
        <w:pStyle w:val="CRCoverPage"/>
        <w:rPr>
          <w:b/>
          <w:noProof/>
        </w:rPr>
      </w:pPr>
      <w:r>
        <w:rPr>
          <w:b/>
          <w:noProof/>
        </w:rPr>
        <w:t>3</w:t>
      </w:r>
      <w:r w:rsidRPr="00215ABA">
        <w:rPr>
          <w:b/>
          <w:noProof/>
        </w:rPr>
        <w:t>. Proposal</w:t>
      </w:r>
    </w:p>
    <w:p w14:paraId="57A1B4B7" w14:textId="77777777" w:rsidR="00341D12" w:rsidRPr="008A5E86" w:rsidRDefault="00341D12" w:rsidP="00341D12">
      <w:pPr>
        <w:rPr>
          <w:noProof/>
          <w:lang w:val="en-US"/>
        </w:rPr>
      </w:pPr>
      <w:r w:rsidRPr="00DD1392">
        <w:rPr>
          <w:noProof/>
          <w:lang w:val="en-US"/>
        </w:rPr>
        <w:t>It is proposed to agree the following changes to 3GPP TR 23.700-83 v</w:t>
      </w:r>
      <w:r>
        <w:rPr>
          <w:noProof/>
          <w:lang w:val="en-US"/>
        </w:rPr>
        <w:t>1</w:t>
      </w:r>
      <w:r w:rsidRPr="00DD1392">
        <w:rPr>
          <w:noProof/>
          <w:lang w:val="en-US"/>
        </w:rPr>
        <w:t>.</w:t>
      </w:r>
      <w:r>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837273" w14:textId="03B786FB" w:rsidR="00D20DF4" w:rsidRDefault="00D20DF4" w:rsidP="00D20DF4">
      <w:pPr>
        <w:keepNext/>
        <w:keepLines/>
        <w:spacing w:before="180"/>
        <w:ind w:left="1134" w:hanging="1134"/>
        <w:outlineLvl w:val="1"/>
        <w:rPr>
          <w:rFonts w:ascii="Arial" w:eastAsia="DengXian" w:hAnsi="Arial"/>
          <w:sz w:val="32"/>
        </w:rPr>
      </w:pPr>
      <w:bookmarkStart w:id="1" w:name="_Toc178278121"/>
      <w:r w:rsidRPr="00E320C6">
        <w:rPr>
          <w:rFonts w:ascii="Arial" w:eastAsia="DengXian" w:hAnsi="Arial"/>
          <w:sz w:val="32"/>
        </w:rPr>
        <w:t>1</w:t>
      </w:r>
      <w:r>
        <w:rPr>
          <w:rFonts w:ascii="Arial" w:eastAsia="DengXian" w:hAnsi="Arial"/>
          <w:sz w:val="32"/>
        </w:rPr>
        <w:t>0</w:t>
      </w:r>
      <w:r w:rsidRPr="00E320C6">
        <w:rPr>
          <w:rFonts w:ascii="Arial" w:eastAsia="DengXian" w:hAnsi="Arial"/>
          <w:sz w:val="32"/>
        </w:rPr>
        <w:t>.2</w:t>
      </w:r>
      <w:r w:rsidRPr="00E320C6">
        <w:rPr>
          <w:rFonts w:ascii="Arial" w:eastAsia="DengXian" w:hAnsi="Arial"/>
          <w:sz w:val="32"/>
        </w:rPr>
        <w:tab/>
      </w:r>
      <w:bookmarkEnd w:id="1"/>
      <w:r w:rsidRPr="007E286F">
        <w:rPr>
          <w:rFonts w:ascii="Arial" w:eastAsia="DengXian" w:hAnsi="Arial"/>
          <w:sz w:val="32"/>
        </w:rPr>
        <w:t>Key issue #</w:t>
      </w:r>
      <w:r w:rsidR="00D10114">
        <w:rPr>
          <w:rFonts w:ascii="Arial" w:eastAsia="DengXian" w:hAnsi="Arial"/>
          <w:sz w:val="32"/>
        </w:rPr>
        <w:t>5</w:t>
      </w:r>
      <w:r w:rsidRPr="007E286F">
        <w:rPr>
          <w:rFonts w:ascii="Arial" w:eastAsia="DengXian" w:hAnsi="Arial"/>
          <w:sz w:val="32"/>
        </w:rPr>
        <w:t xml:space="preserve">: Key issue on </w:t>
      </w:r>
      <w:r w:rsidR="00D10114" w:rsidRPr="00D10114">
        <w:rPr>
          <w:rFonts w:ascii="Arial" w:eastAsia="DengXian" w:hAnsi="Arial"/>
          <w:sz w:val="32"/>
        </w:rPr>
        <w:t>Support for AI Inference Exposure</w:t>
      </w:r>
    </w:p>
    <w:p w14:paraId="710D2DEE" w14:textId="482167B4" w:rsidR="00341D12" w:rsidRPr="00601AED" w:rsidRDefault="00341D12" w:rsidP="00341D12">
      <w:pPr>
        <w:rPr>
          <w:ins w:id="2" w:author="auth" w:date="2025-11-07T12:53:00Z" w16du:dateUtc="2025-11-07T11:53:00Z"/>
          <w:noProof/>
        </w:rPr>
      </w:pPr>
      <w:ins w:id="3" w:author="auth" w:date="2025-11-07T12:53:00Z" w16du:dateUtc="2025-11-07T11:53:00Z">
        <w:r w:rsidRPr="00601AED">
          <w:rPr>
            <w:noProof/>
          </w:rPr>
          <w:t>The open issue studied in the Key Issue #</w:t>
        </w:r>
      </w:ins>
      <w:ins w:id="4" w:author="auth" w:date="2025-11-12T08:35:00Z" w16du:dateUtc="2025-11-12T07:35:00Z">
        <w:r w:rsidR="00D10114">
          <w:rPr>
            <w:noProof/>
          </w:rPr>
          <w:t>5 is a</w:t>
        </w:r>
      </w:ins>
      <w:ins w:id="5" w:author="auth" w:date="2025-11-07T12:53:00Z" w16du:dateUtc="2025-11-07T11:53:00Z">
        <w:r w:rsidRPr="00601AED">
          <w:rPr>
            <w:noProof/>
          </w:rPr>
          <w:t>s follows:</w:t>
        </w:r>
      </w:ins>
    </w:p>
    <w:p w14:paraId="22E0D1C9" w14:textId="77777777" w:rsidR="00D10114" w:rsidRDefault="00D10114" w:rsidP="00D10114">
      <w:pPr>
        <w:pStyle w:val="B1"/>
        <w:rPr>
          <w:ins w:id="6" w:author="auth" w:date="2025-11-12T08:35:00Z" w16du:dateUtc="2025-11-12T07:35:00Z"/>
          <w:lang w:val="en-US" w:eastAsia="zh-CN"/>
        </w:rPr>
      </w:pPr>
      <w:ins w:id="7" w:author="auth" w:date="2025-11-12T08:35:00Z" w16du:dateUtc="2025-11-12T07:35:00Z">
        <w:r>
          <w:t>1.</w:t>
        </w:r>
        <w:r>
          <w:tab/>
          <w:t xml:space="preserve">Whether and how to </w:t>
        </w:r>
        <w:r>
          <w:rPr>
            <w:lang w:val="en-US" w:eastAsia="zh-CN"/>
          </w:rPr>
          <w:t xml:space="preserve">enhance ADAES service capabilities to </w:t>
        </w:r>
        <w:r>
          <w:t>expose</w:t>
        </w:r>
        <w:r>
          <w:rPr>
            <w:lang w:val="en-US" w:eastAsia="zh-CN"/>
          </w:rPr>
          <w:t xml:space="preserve"> ML model</w:t>
        </w:r>
        <w:r>
          <w:t xml:space="preserve"> inference </w:t>
        </w:r>
        <w:r>
          <w:rPr>
            <w:lang w:val="en-US" w:eastAsia="zh-CN"/>
          </w:rPr>
          <w:t>result based on the suitable ML model provided by AIMLE service in both central and edge scenarios.</w:t>
        </w:r>
      </w:ins>
    </w:p>
    <w:p w14:paraId="08146163" w14:textId="77777777" w:rsidR="00CB5E45" w:rsidRDefault="00341D12" w:rsidP="00CD2478">
      <w:pPr>
        <w:rPr>
          <w:rFonts w:eastAsia="DengXian"/>
        </w:rPr>
      </w:pPr>
      <w:ins w:id="8" w:author="auth" w:date="2025-11-07T12:53:00Z" w16du:dateUtc="2025-11-07T11:53:00Z">
        <w:r w:rsidRPr="00CD24C9">
          <w:rPr>
            <w:rFonts w:eastAsia="DengXian"/>
          </w:rPr>
          <w:t xml:space="preserve">There is </w:t>
        </w:r>
      </w:ins>
      <w:ins w:id="9" w:author="auth" w:date="2025-11-12T08:35:00Z" w16du:dateUtc="2025-11-12T07:35:00Z">
        <w:r w:rsidR="00D10114">
          <w:rPr>
            <w:rFonts w:eastAsia="DengXian"/>
          </w:rPr>
          <w:t xml:space="preserve">one </w:t>
        </w:r>
      </w:ins>
      <w:ins w:id="10" w:author="auth" w:date="2025-11-07T12:53:00Z" w16du:dateUtc="2025-11-07T11:53:00Z">
        <w:r w:rsidRPr="00CD24C9">
          <w:rPr>
            <w:rFonts w:eastAsia="DengXian"/>
          </w:rPr>
          <w:t>solution that</w:t>
        </w:r>
      </w:ins>
      <w:ins w:id="11" w:author="auth" w:date="2025-11-07T12:54:00Z" w16du:dateUtc="2025-11-07T11:54:00Z">
        <w:r>
          <w:rPr>
            <w:rFonts w:eastAsia="DengXian"/>
          </w:rPr>
          <w:t xml:space="preserve"> address key issue #</w:t>
        </w:r>
      </w:ins>
      <w:ins w:id="12" w:author="auth" w:date="2025-11-12T08:36:00Z" w16du:dateUtc="2025-11-12T07:36:00Z">
        <w:r w:rsidR="00D10114">
          <w:rPr>
            <w:rFonts w:eastAsia="DengXian"/>
          </w:rPr>
          <w:t>5, which is</w:t>
        </w:r>
      </w:ins>
      <w:ins w:id="13" w:author="auth" w:date="2025-11-07T12:54:00Z" w16du:dateUtc="2025-11-07T11:54:00Z">
        <w:r>
          <w:rPr>
            <w:rFonts w:eastAsia="DengXian"/>
          </w:rPr>
          <w:t xml:space="preserve"> </w:t>
        </w:r>
      </w:ins>
      <w:ins w:id="14" w:author="auth" w:date="2025-11-07T12:55:00Z" w16du:dateUtc="2025-11-07T11:55:00Z">
        <w:r w:rsidRPr="00CD24C9">
          <w:rPr>
            <w:rFonts w:eastAsia="DengXian"/>
          </w:rPr>
          <w:t>solution #</w:t>
        </w:r>
      </w:ins>
      <w:ins w:id="15" w:author="auth" w:date="2025-11-12T08:36:00Z" w16du:dateUtc="2025-11-12T07:36:00Z">
        <w:r w:rsidR="00D10114">
          <w:rPr>
            <w:rFonts w:eastAsia="DengXian"/>
          </w:rPr>
          <w:t>25</w:t>
        </w:r>
      </w:ins>
      <w:ins w:id="16" w:author="auth" w:date="2025-11-07T12:55:00Z" w16du:dateUtc="2025-11-07T11:55:00Z">
        <w:r w:rsidRPr="00CD24C9">
          <w:rPr>
            <w:rFonts w:eastAsia="DengXian"/>
          </w:rPr>
          <w:t>.</w:t>
        </w:r>
      </w:ins>
    </w:p>
    <w:p w14:paraId="2E281A35" w14:textId="63162065" w:rsidR="00CB5E45" w:rsidRDefault="00D20DF4" w:rsidP="00CD2478">
      <w:pPr>
        <w:rPr>
          <w:ins w:id="17" w:author="auth" w:date="2025-11-12T08:38:00Z" w16du:dateUtc="2025-11-12T07:38:00Z"/>
          <w:rFonts w:eastAsia="SimSun"/>
          <w:lang w:val="en-IN"/>
        </w:rPr>
      </w:pPr>
      <w:ins w:id="18" w:author="auth" w:date="2025-11-12T07:45:00Z" w16du:dateUtc="2025-11-12T06:45:00Z">
        <w:r>
          <w:rPr>
            <w:noProof/>
          </w:rPr>
          <w:t>Solution</w:t>
        </w:r>
      </w:ins>
      <w:ins w:id="19" w:author="auth" w:date="2025-11-12T07:46:00Z" w16du:dateUtc="2025-11-12T06:46:00Z">
        <w:r>
          <w:rPr>
            <w:noProof/>
          </w:rPr>
          <w:t xml:space="preserve"> #</w:t>
        </w:r>
      </w:ins>
      <w:ins w:id="20" w:author="auth" w:date="2025-11-12T08:42:00Z" w16du:dateUtc="2025-11-12T07:42:00Z">
        <w:r w:rsidR="00CB5E45">
          <w:rPr>
            <w:noProof/>
          </w:rPr>
          <w:t>25</w:t>
        </w:r>
      </w:ins>
      <w:ins w:id="21" w:author="auth" w:date="2025-11-12T07:46:00Z" w16du:dateUtc="2025-11-12T06:46:00Z">
        <w:r>
          <w:rPr>
            <w:noProof/>
          </w:rPr>
          <w:t xml:space="preserve"> </w:t>
        </w:r>
      </w:ins>
      <w:ins w:id="22" w:author="auth" w:date="2025-11-12T07:49:00Z" w16du:dateUtc="2025-11-12T06:49:00Z">
        <w:r>
          <w:rPr>
            <w:noProof/>
          </w:rPr>
          <w:t>enables</w:t>
        </w:r>
      </w:ins>
      <w:ins w:id="23" w:author="auth" w:date="2025-11-12T07:46:00Z" w16du:dateUtc="2025-11-12T06:46:00Z">
        <w:r w:rsidRPr="005F495D">
          <w:rPr>
            <w:rFonts w:eastAsia="SimSun"/>
            <w:lang w:val="en-IN"/>
          </w:rPr>
          <w:t xml:space="preserve"> </w:t>
        </w:r>
      </w:ins>
      <w:ins w:id="24" w:author="auth" w:date="2025-11-12T08:38:00Z" w16du:dateUtc="2025-11-12T07:38:00Z">
        <w:r w:rsidR="00CB5E45">
          <w:rPr>
            <w:rFonts w:eastAsia="SimSun"/>
            <w:lang w:val="en-IN"/>
          </w:rPr>
          <w:t>VAL to discover ML inference services provided by AIMLE</w:t>
        </w:r>
      </w:ins>
      <w:ins w:id="25" w:author="auth" w:date="2025-11-12T08:40:00Z" w16du:dateUtc="2025-11-12T07:40:00Z">
        <w:r w:rsidR="00CB5E45">
          <w:rPr>
            <w:rFonts w:eastAsia="SimSun"/>
            <w:lang w:val="en-IN"/>
          </w:rPr>
          <w:t>/ADAE</w:t>
        </w:r>
      </w:ins>
      <w:ins w:id="26" w:author="auth" w:date="2025-11-12T08:38:00Z" w16du:dateUtc="2025-11-12T07:38:00Z">
        <w:r w:rsidR="00CB5E45">
          <w:rPr>
            <w:rFonts w:eastAsia="SimSun"/>
            <w:lang w:val="en-IN"/>
          </w:rPr>
          <w:t xml:space="preserve"> server. </w:t>
        </w:r>
      </w:ins>
      <w:ins w:id="27" w:author="auth" w:date="2025-11-12T08:39:00Z" w16du:dateUtc="2025-11-12T07:39:00Z">
        <w:r w:rsidR="00CB5E45">
          <w:rPr>
            <w:lang w:val="en-IN"/>
          </w:rPr>
          <w:t xml:space="preserve">This enables any authorized </w:t>
        </w:r>
        <w:r w:rsidR="00CB5E45">
          <w:rPr>
            <w:lang w:val="en-US" w:eastAsia="zh-CN"/>
          </w:rPr>
          <w:t>VAL server</w:t>
        </w:r>
        <w:r w:rsidR="00CB5E45">
          <w:rPr>
            <w:lang w:val="en-IN"/>
          </w:rPr>
          <w:t xml:space="preserve"> can discover and utilize AI inference services without needing internal knowledge of the AIMLE implementation.</w:t>
        </w:r>
      </w:ins>
    </w:p>
    <w:p w14:paraId="34A6DC80" w14:textId="4CCB0096" w:rsidR="005523C6" w:rsidRDefault="005523C6" w:rsidP="00CB5E45">
      <w:pPr>
        <w:rPr>
          <w:ins w:id="28" w:author="auth" w:date="2025-11-07T13:15:00Z" w16du:dateUtc="2025-11-07T12:15:00Z"/>
          <w:rFonts w:eastAsia="DengXian"/>
          <w:i/>
          <w:lang w:val="en-US"/>
        </w:rPr>
      </w:pPr>
      <w:ins w:id="29" w:author="auth" w:date="2025-11-07T13:14:00Z" w16du:dateUtc="2025-11-07T12:14:00Z">
        <w:r>
          <w:rPr>
            <w:rFonts w:eastAsia="DengXian"/>
            <w:lang w:val="en-US"/>
          </w:rPr>
          <w:t xml:space="preserve">Regarding the mapping of the above solution to open issue, the </w:t>
        </w:r>
      </w:ins>
      <w:ins w:id="30" w:author="auth" w:date="2025-11-12T08:39:00Z" w16du:dateUtc="2025-11-12T07:39:00Z">
        <w:r w:rsidR="00CB5E45">
          <w:rPr>
            <w:rFonts w:eastAsia="DengXian"/>
            <w:lang w:val="en-US"/>
          </w:rPr>
          <w:t xml:space="preserve">solution #25 maps to open issue </w:t>
        </w:r>
      </w:ins>
      <w:ins w:id="31" w:author="auth" w:date="2025-11-12T08:40:00Z" w16du:dateUtc="2025-11-12T07:40:00Z">
        <w:r w:rsidR="00CB5E45">
          <w:rPr>
            <w:rFonts w:eastAsia="DengXian"/>
            <w:lang w:val="en-US"/>
          </w:rPr>
          <w:t>1, however th</w:t>
        </w:r>
      </w:ins>
      <w:ins w:id="32" w:author="auth" w:date="2025-11-12T08:41:00Z" w16du:dateUtc="2025-11-12T07:41:00Z">
        <w:r w:rsidR="00CB5E45">
          <w:rPr>
            <w:rFonts w:eastAsia="DengXian"/>
            <w:lang w:val="en-US"/>
          </w:rPr>
          <w:t>e role ADAES needs to be elaborated, since according to the assumptions in clause 5, the ML model inference which is not related to ADAE analytics is not to be performed by ADAES (but AIMLE).</w:t>
        </w:r>
      </w:ins>
    </w:p>
    <w:p w14:paraId="7D43290E" w14:textId="4549CEE2" w:rsidR="00C21836" w:rsidRPr="00223124" w:rsidRDefault="005523C6" w:rsidP="00CD2478">
      <w:pPr>
        <w:rPr>
          <w:rFonts w:eastAsia="DengXian"/>
          <w:i/>
        </w:rPr>
      </w:pPr>
      <w:ins w:id="33" w:author="auth" w:date="2025-11-07T13:14:00Z" w16du:dateUtc="2025-11-07T12:14:00Z">
        <w:r w:rsidRPr="00CD24C9">
          <w:rPr>
            <w:rFonts w:eastAsia="DengXian"/>
          </w:rPr>
          <w:t xml:space="preserve">In </w:t>
        </w:r>
      </w:ins>
      <w:ins w:id="34" w:author="auth" w:date="2025-11-12T08:40:00Z" w16du:dateUtc="2025-11-12T07:40:00Z">
        <w:r w:rsidR="00CB5E45">
          <w:rPr>
            <w:rFonts w:eastAsia="DengXian"/>
          </w:rPr>
          <w:t>the</w:t>
        </w:r>
      </w:ins>
      <w:ins w:id="35" w:author="auth" w:date="2025-11-07T13:14:00Z" w16du:dateUtc="2025-11-07T12:14:00Z">
        <w:r w:rsidRPr="00CD24C9">
          <w:rPr>
            <w:rFonts w:eastAsia="DengXian"/>
          </w:rPr>
          <w:t xml:space="preserve"> solution that addresses Key Issue #</w:t>
        </w:r>
      </w:ins>
      <w:ins w:id="36" w:author="auth" w:date="2025-11-12T08:40:00Z" w16du:dateUtc="2025-11-12T07:40:00Z">
        <w:r w:rsidR="00CB5E45">
          <w:rPr>
            <w:rFonts w:eastAsia="DengXian"/>
          </w:rPr>
          <w:t>5</w:t>
        </w:r>
      </w:ins>
      <w:ins w:id="37" w:author="auth" w:date="2025-11-07T13:14:00Z" w16du:dateUtc="2025-11-07T12:14:00Z">
        <w:r w:rsidRPr="00CD24C9">
          <w:rPr>
            <w:rFonts w:eastAsia="DengXian"/>
          </w:rPr>
          <w:t xml:space="preserve">, </w:t>
        </w:r>
      </w:ins>
      <w:ins w:id="38" w:author="auth" w:date="2025-11-07T13:21:00Z" w16du:dateUtc="2025-11-07T12:21:00Z">
        <w:r>
          <w:rPr>
            <w:rFonts w:eastAsia="DengXian"/>
          </w:rPr>
          <w:t>the</w:t>
        </w:r>
      </w:ins>
      <w:ins w:id="39" w:author="auth" w:date="2025-11-07T13:24:00Z" w16du:dateUtc="2025-11-07T12:24:00Z">
        <w:r w:rsidR="00624BE0">
          <w:rPr>
            <w:rFonts w:eastAsia="DengXian"/>
          </w:rPr>
          <w:t>re is</w:t>
        </w:r>
      </w:ins>
      <w:ins w:id="40" w:author="auth" w:date="2025-11-07T13:21:00Z" w16du:dateUtc="2025-11-07T12:21:00Z">
        <w:r>
          <w:rPr>
            <w:rFonts w:eastAsia="DengXian"/>
          </w:rPr>
          <w:t xml:space="preserve"> </w:t>
        </w:r>
      </w:ins>
      <w:ins w:id="41" w:author="auth" w:date="2025-11-12T07:48:00Z" w16du:dateUtc="2025-11-12T06:48:00Z">
        <w:r w:rsidR="00D20DF4">
          <w:rPr>
            <w:rFonts w:eastAsia="DengXian"/>
          </w:rPr>
          <w:t xml:space="preserve">no </w:t>
        </w:r>
      </w:ins>
      <w:ins w:id="42" w:author="auth" w:date="2025-11-07T13:14:00Z" w16du:dateUtc="2025-11-07T12:14:00Z">
        <w:r w:rsidRPr="00CD24C9">
          <w:rPr>
            <w:rFonts w:eastAsia="DengXian"/>
          </w:rPr>
          <w:t>AIMLE architectural impact</w:t>
        </w:r>
      </w:ins>
      <w:ins w:id="43" w:author="auth" w:date="2025-11-07T13:22:00Z" w16du:dateUtc="2025-11-07T12:22:00Z">
        <w:r w:rsidR="00624BE0">
          <w:rPr>
            <w:rFonts w:eastAsia="DengXian"/>
          </w:rPr>
          <w:t>.</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9DA63C" w14:textId="70B1167C" w:rsidR="00341D12" w:rsidRPr="00D7706D" w:rsidRDefault="00341D12" w:rsidP="00341D12">
      <w:pPr>
        <w:pStyle w:val="Heading2"/>
        <w:rPr>
          <w:ins w:id="44" w:author="auth" w:date="2025-11-07T12:53:00Z" w16du:dateUtc="2025-11-07T11:53:00Z"/>
          <w:lang w:eastAsia="zh-CN"/>
        </w:rPr>
      </w:pPr>
      <w:bookmarkStart w:id="45" w:name="_Toc78314765"/>
      <w:bookmarkStart w:id="46" w:name="_Toc211951665"/>
      <w:r>
        <w:rPr>
          <w:lang w:eastAsia="zh-CN"/>
        </w:rPr>
        <w:t>11</w:t>
      </w:r>
      <w:r w:rsidRPr="00D7706D">
        <w:rPr>
          <w:rFonts w:hint="eastAsia"/>
          <w:lang w:eastAsia="zh-CN"/>
        </w:rPr>
        <w:t>.</w:t>
      </w:r>
      <w:r>
        <w:rPr>
          <w:rFonts w:hint="eastAsia"/>
          <w:lang w:eastAsia="zh-CN"/>
        </w:rPr>
        <w:t>2</w:t>
      </w:r>
      <w:r w:rsidRPr="00D7706D">
        <w:rPr>
          <w:rFonts w:hint="eastAsia"/>
          <w:lang w:eastAsia="zh-CN"/>
        </w:rPr>
        <w:tab/>
      </w:r>
      <w:bookmarkEnd w:id="45"/>
      <w:bookmarkEnd w:id="46"/>
      <w:ins w:id="47" w:author="auth" w:date="2025-11-07T12:53:00Z" w16du:dateUtc="2025-11-07T11:53:00Z">
        <w:r w:rsidRPr="00D7706D">
          <w:rPr>
            <w:rFonts w:hint="eastAsia"/>
            <w:lang w:eastAsia="zh-CN"/>
          </w:rPr>
          <w:t xml:space="preserve">Conclusions of key issue </w:t>
        </w:r>
        <w:r>
          <w:rPr>
            <w:rFonts w:hint="eastAsia"/>
            <w:lang w:eastAsia="zh-CN"/>
          </w:rPr>
          <w:t>#</w:t>
        </w:r>
      </w:ins>
      <w:ins w:id="48" w:author="auth" w:date="2025-11-12T08:42:00Z" w16du:dateUtc="2025-11-12T07:42:00Z">
        <w:r w:rsidR="00CB5E45">
          <w:rPr>
            <w:lang w:eastAsia="zh-CN"/>
          </w:rPr>
          <w:t>5</w:t>
        </w:r>
      </w:ins>
    </w:p>
    <w:p w14:paraId="4CFF2A48" w14:textId="46FDD766" w:rsidR="00341D12" w:rsidRPr="00601AED" w:rsidRDefault="00341D12" w:rsidP="00341D12">
      <w:pPr>
        <w:rPr>
          <w:ins w:id="49" w:author="auth" w:date="2025-11-07T12:53:00Z" w16du:dateUtc="2025-11-07T11:53:00Z"/>
        </w:rPr>
      </w:pPr>
      <w:ins w:id="50" w:author="auth" w:date="2025-11-07T12:53:00Z" w16du:dateUtc="2025-11-07T11:53:00Z">
        <w:r w:rsidRPr="00601AED">
          <w:t>Following solution considerations will be considered for the normative work for KI #</w:t>
        </w:r>
      </w:ins>
      <w:ins w:id="51" w:author="auth" w:date="2025-11-12T08:25:00Z" w16du:dateUtc="2025-11-12T07:25:00Z">
        <w:r w:rsidR="00223124">
          <w:rPr>
            <w:lang w:val="en-US"/>
          </w:rPr>
          <w:t>1</w:t>
        </w:r>
      </w:ins>
      <w:ins w:id="52" w:author="auth" w:date="2025-11-07T12:53:00Z" w16du:dateUtc="2025-11-07T11:53:00Z">
        <w:r w:rsidRPr="00601AED">
          <w:t>:</w:t>
        </w:r>
      </w:ins>
    </w:p>
    <w:p w14:paraId="237A26C3" w14:textId="2AF542F8" w:rsidR="00A9342C" w:rsidRPr="00A9342C" w:rsidRDefault="00341D12" w:rsidP="00A9342C">
      <w:pPr>
        <w:pStyle w:val="ListParagraph"/>
        <w:numPr>
          <w:ilvl w:val="0"/>
          <w:numId w:val="1"/>
        </w:numPr>
        <w:rPr>
          <w:ins w:id="53" w:author="auth" w:date="2025-11-07T12:53:00Z" w16du:dateUtc="2025-11-07T11:53:00Z"/>
          <w:lang w:val="en-US"/>
        </w:rPr>
      </w:pPr>
      <w:ins w:id="54" w:author="auth" w:date="2025-11-07T12:53:00Z" w16du:dateUtc="2025-11-07T11:53:00Z">
        <w:r w:rsidRPr="00341D12">
          <w:rPr>
            <w:lang w:val="en-US"/>
          </w:rPr>
          <w:lastRenderedPageBreak/>
          <w:t>Solution #</w:t>
        </w:r>
      </w:ins>
      <w:ins w:id="55" w:author="auth" w:date="2025-11-12T08:42:00Z" w16du:dateUtc="2025-11-12T07:42:00Z">
        <w:r w:rsidR="00CB5E45">
          <w:rPr>
            <w:lang w:val="en-US"/>
          </w:rPr>
          <w:t>25</w:t>
        </w:r>
      </w:ins>
      <w:ins w:id="56" w:author="auth" w:date="2025-11-07T12:53:00Z" w16du:dateUtc="2025-11-07T11:53:00Z">
        <w:r w:rsidRPr="00341D12">
          <w:rPr>
            <w:lang w:val="en-US"/>
          </w:rPr>
          <w:t xml:space="preserve"> can be </w:t>
        </w:r>
      </w:ins>
      <w:ins w:id="57" w:author="auth" w:date="2025-11-12T08:45:00Z" w16du:dateUtc="2025-11-12T07:45:00Z">
        <w:r w:rsidR="00A9342C">
          <w:rPr>
            <w:lang w:val="en-US"/>
          </w:rPr>
          <w:t xml:space="preserve">potentially </w:t>
        </w:r>
      </w:ins>
      <w:ins w:id="58" w:author="auth" w:date="2025-11-07T12:53:00Z" w16du:dateUtc="2025-11-07T11:53:00Z">
        <w:r w:rsidRPr="00341D12">
          <w:rPr>
            <w:lang w:val="en-US"/>
          </w:rPr>
          <w:t xml:space="preserve">considered for normative work to </w:t>
        </w:r>
        <w:r w:rsidRPr="00D752E0">
          <w:t>support</w:t>
        </w:r>
        <w:r>
          <w:t xml:space="preserve"> </w:t>
        </w:r>
      </w:ins>
      <w:ins w:id="59" w:author="auth" w:date="2025-11-12T08:43:00Z" w16du:dateUtc="2025-11-12T07:43:00Z">
        <w:r w:rsidR="00CB5E45">
          <w:t>discovery of ML model inference services by VAL server.</w:t>
        </w:r>
      </w:ins>
    </w:p>
    <w:p w14:paraId="534F4DEE" w14:textId="2B3B5ACB" w:rsidR="00B57354" w:rsidRDefault="00A9342C" w:rsidP="00A9342C">
      <w:pPr>
        <w:pStyle w:val="EditorsNote"/>
        <w:rPr>
          <w:ins w:id="60" w:author="auth" w:date="2025-11-12T08:45:00Z" w16du:dateUtc="2025-11-12T07:45:00Z"/>
          <w:noProof/>
        </w:rPr>
      </w:pPr>
      <w:ins w:id="61" w:author="auth" w:date="2025-11-12T08:45:00Z" w16du:dateUtc="2025-11-12T07:45:00Z">
        <w:r w:rsidRPr="00A9342C">
          <w:rPr>
            <w:noProof/>
          </w:rPr>
          <w:t>Editor’s Note: Conclusion of this Key Issue requires evaluation of Solution #25 and elaboration of the proposed enhancement of AIMLE / ADAES to support this solution.</w:t>
        </w:r>
      </w:ins>
    </w:p>
    <w:p w14:paraId="7AD49717" w14:textId="77777777" w:rsidR="00A9342C" w:rsidRPr="00341D12" w:rsidRDefault="00A9342C" w:rsidP="008C372D">
      <w:pPr>
        <w:pStyle w:val="ListParagraph"/>
        <w:ind w:left="0"/>
        <w:rPr>
          <w:noProof/>
        </w:rPr>
      </w:pPr>
    </w:p>
    <w:p w14:paraId="246D8F5C" w14:textId="575BB0EF" w:rsidR="00B57354" w:rsidRPr="00B57354" w:rsidRDefault="00B57354" w:rsidP="008C372D">
      <w:pPr>
        <w:pStyle w:val="ListParagraph"/>
        <w:pBdr>
          <w:top w:val="single" w:sz="4" w:space="1" w:color="auto"/>
          <w:left w:val="single" w:sz="4" w:space="4" w:color="auto"/>
          <w:bottom w:val="single" w:sz="4" w:space="1" w:color="auto"/>
          <w:right w:val="single" w:sz="4" w:space="4" w:color="auto"/>
        </w:pBdr>
        <w:ind w:left="0"/>
        <w:jc w:val="center"/>
        <w:rPr>
          <w:rFonts w:ascii="Arial" w:hAnsi="Arial" w:cs="Arial"/>
          <w:noProof/>
          <w:color w:val="0000FF"/>
          <w:sz w:val="28"/>
          <w:szCs w:val="28"/>
          <w:lang w:val="en-US"/>
        </w:rPr>
      </w:pPr>
      <w:r w:rsidRPr="00B57354">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B57354">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B57354">
        <w:rPr>
          <w:rFonts w:ascii="Arial" w:hAnsi="Arial" w:cs="Arial"/>
          <w:noProof/>
          <w:color w:val="0000FF"/>
          <w:sz w:val="28"/>
          <w:szCs w:val="28"/>
          <w:lang w:val="en-US"/>
        </w:rPr>
        <w:t xml:space="preserve"> * * * *</w:t>
      </w:r>
    </w:p>
    <w:sectPr w:rsidR="00B57354" w:rsidRPr="00B5735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0A81" w14:textId="77777777" w:rsidR="00144BCA" w:rsidRDefault="00144BCA">
      <w:r>
        <w:separator/>
      </w:r>
    </w:p>
  </w:endnote>
  <w:endnote w:type="continuationSeparator" w:id="0">
    <w:p w14:paraId="3134B984" w14:textId="77777777" w:rsidR="00144BCA" w:rsidRDefault="0014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583A8" w14:textId="77777777" w:rsidR="00144BCA" w:rsidRDefault="00144BCA">
      <w:r>
        <w:separator/>
      </w:r>
    </w:p>
  </w:footnote>
  <w:footnote w:type="continuationSeparator" w:id="0">
    <w:p w14:paraId="0217ED85" w14:textId="77777777" w:rsidR="00144BCA" w:rsidRDefault="0014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6970840">
    <w:abstractNumId w:val="0"/>
  </w:num>
  <w:num w:numId="2" w16cid:durableId="7419460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4E6"/>
    <w:rsid w:val="00052623"/>
    <w:rsid w:val="00062A46"/>
    <w:rsid w:val="00072D44"/>
    <w:rsid w:val="00075294"/>
    <w:rsid w:val="00091508"/>
    <w:rsid w:val="000928D3"/>
    <w:rsid w:val="000A1C77"/>
    <w:rsid w:val="000A52CF"/>
    <w:rsid w:val="000A5BBF"/>
    <w:rsid w:val="000B6310"/>
    <w:rsid w:val="000C18D1"/>
    <w:rsid w:val="000C6598"/>
    <w:rsid w:val="000F6126"/>
    <w:rsid w:val="000F69CD"/>
    <w:rsid w:val="000F73CB"/>
    <w:rsid w:val="000F76CD"/>
    <w:rsid w:val="00107AAB"/>
    <w:rsid w:val="0012798E"/>
    <w:rsid w:val="0013504C"/>
    <w:rsid w:val="00135915"/>
    <w:rsid w:val="00144BCA"/>
    <w:rsid w:val="001526CE"/>
    <w:rsid w:val="001553AD"/>
    <w:rsid w:val="0015571C"/>
    <w:rsid w:val="00156707"/>
    <w:rsid w:val="001A1C18"/>
    <w:rsid w:val="001A486D"/>
    <w:rsid w:val="001E41F3"/>
    <w:rsid w:val="001E5A1C"/>
    <w:rsid w:val="001F0441"/>
    <w:rsid w:val="0020225A"/>
    <w:rsid w:val="002037A2"/>
    <w:rsid w:val="002055DD"/>
    <w:rsid w:val="00206EE1"/>
    <w:rsid w:val="002100CD"/>
    <w:rsid w:val="00210E61"/>
    <w:rsid w:val="00212FF7"/>
    <w:rsid w:val="00215ABA"/>
    <w:rsid w:val="0022312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1D12"/>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A1BB0"/>
    <w:rsid w:val="004A6CE2"/>
    <w:rsid w:val="004B171F"/>
    <w:rsid w:val="004B2E9C"/>
    <w:rsid w:val="004C418A"/>
    <w:rsid w:val="004D3A11"/>
    <w:rsid w:val="004D5F95"/>
    <w:rsid w:val="004E302C"/>
    <w:rsid w:val="0050780D"/>
    <w:rsid w:val="00521039"/>
    <w:rsid w:val="00521FBF"/>
    <w:rsid w:val="00525DE5"/>
    <w:rsid w:val="0052615C"/>
    <w:rsid w:val="005523C6"/>
    <w:rsid w:val="005660BD"/>
    <w:rsid w:val="00567FC9"/>
    <w:rsid w:val="00585852"/>
    <w:rsid w:val="00585996"/>
    <w:rsid w:val="00586B66"/>
    <w:rsid w:val="0058703A"/>
    <w:rsid w:val="00596EAC"/>
    <w:rsid w:val="005A3F92"/>
    <w:rsid w:val="005A4024"/>
    <w:rsid w:val="005A405C"/>
    <w:rsid w:val="005B12BF"/>
    <w:rsid w:val="005B5D33"/>
    <w:rsid w:val="005C1635"/>
    <w:rsid w:val="005D061E"/>
    <w:rsid w:val="005D5305"/>
    <w:rsid w:val="005E2C44"/>
    <w:rsid w:val="005E4909"/>
    <w:rsid w:val="005F7759"/>
    <w:rsid w:val="00600DC4"/>
    <w:rsid w:val="00603517"/>
    <w:rsid w:val="00607CA1"/>
    <w:rsid w:val="00624BE0"/>
    <w:rsid w:val="006413AA"/>
    <w:rsid w:val="00642835"/>
    <w:rsid w:val="0064455C"/>
    <w:rsid w:val="0065003E"/>
    <w:rsid w:val="00665EA1"/>
    <w:rsid w:val="00673149"/>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4A4"/>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372D"/>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0461A"/>
    <w:rsid w:val="00A200DC"/>
    <w:rsid w:val="00A33D66"/>
    <w:rsid w:val="00A3669C"/>
    <w:rsid w:val="00A47E70"/>
    <w:rsid w:val="00A526CC"/>
    <w:rsid w:val="00A72326"/>
    <w:rsid w:val="00A823B2"/>
    <w:rsid w:val="00A8322D"/>
    <w:rsid w:val="00A85724"/>
    <w:rsid w:val="00A862B9"/>
    <w:rsid w:val="00A91F8C"/>
    <w:rsid w:val="00A9342C"/>
    <w:rsid w:val="00AA76AB"/>
    <w:rsid w:val="00AB0983"/>
    <w:rsid w:val="00AB0C79"/>
    <w:rsid w:val="00AB6534"/>
    <w:rsid w:val="00AB7670"/>
    <w:rsid w:val="00AD2965"/>
    <w:rsid w:val="00AD384E"/>
    <w:rsid w:val="00AD7C25"/>
    <w:rsid w:val="00AF176B"/>
    <w:rsid w:val="00AF79C3"/>
    <w:rsid w:val="00B05B9E"/>
    <w:rsid w:val="00B15EB6"/>
    <w:rsid w:val="00B258BB"/>
    <w:rsid w:val="00B25B15"/>
    <w:rsid w:val="00B35C6C"/>
    <w:rsid w:val="00B46356"/>
    <w:rsid w:val="00B57354"/>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244"/>
    <w:rsid w:val="00C524DD"/>
    <w:rsid w:val="00C54F42"/>
    <w:rsid w:val="00C823C3"/>
    <w:rsid w:val="00C953E5"/>
    <w:rsid w:val="00C95985"/>
    <w:rsid w:val="00C96EAE"/>
    <w:rsid w:val="00CA36CD"/>
    <w:rsid w:val="00CA3886"/>
    <w:rsid w:val="00CA4650"/>
    <w:rsid w:val="00CB1493"/>
    <w:rsid w:val="00CB204C"/>
    <w:rsid w:val="00CB5E45"/>
    <w:rsid w:val="00CC22D4"/>
    <w:rsid w:val="00CC5026"/>
    <w:rsid w:val="00CC65BA"/>
    <w:rsid w:val="00CD1719"/>
    <w:rsid w:val="00CD2478"/>
    <w:rsid w:val="00CD3417"/>
    <w:rsid w:val="00CE21CA"/>
    <w:rsid w:val="00D03208"/>
    <w:rsid w:val="00D0472E"/>
    <w:rsid w:val="00D075A9"/>
    <w:rsid w:val="00D10114"/>
    <w:rsid w:val="00D20DF4"/>
    <w:rsid w:val="00D218E3"/>
    <w:rsid w:val="00D2328E"/>
    <w:rsid w:val="00D23A71"/>
    <w:rsid w:val="00D35805"/>
    <w:rsid w:val="00D407B1"/>
    <w:rsid w:val="00D51EB1"/>
    <w:rsid w:val="00D54E8C"/>
    <w:rsid w:val="00D65026"/>
    <w:rsid w:val="00D658A3"/>
    <w:rsid w:val="00D66B1F"/>
    <w:rsid w:val="00D70D86"/>
    <w:rsid w:val="00D7265B"/>
    <w:rsid w:val="00D83BF8"/>
    <w:rsid w:val="00DA4A78"/>
    <w:rsid w:val="00DA60F4"/>
    <w:rsid w:val="00DA75EC"/>
    <w:rsid w:val="00DC492A"/>
    <w:rsid w:val="00DD30F3"/>
    <w:rsid w:val="00DE7885"/>
    <w:rsid w:val="00E00442"/>
    <w:rsid w:val="00E05B9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C0E"/>
    <w:rsid w:val="00F81736"/>
    <w:rsid w:val="00F9205A"/>
    <w:rsid w:val="00F92762"/>
    <w:rsid w:val="00F946A3"/>
    <w:rsid w:val="00F95B00"/>
    <w:rsid w:val="00F95E21"/>
    <w:rsid w:val="00FA1AAA"/>
    <w:rsid w:val="00FB6386"/>
    <w:rsid w:val="00FC77DE"/>
    <w:rsid w:val="00FD134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41D12"/>
    <w:rPr>
      <w:i/>
      <w:color w:val="0000FF"/>
    </w:rPr>
  </w:style>
  <w:style w:type="character" w:customStyle="1" w:styleId="Heading2Char">
    <w:name w:val="Heading 2 Char"/>
    <w:aliases w:val="h2 Char,2nd level Char,H2 Char,UNDERRUBRIK 1-2 Char,†berschrift 2 Char,õberschrift 2 Char"/>
    <w:link w:val="Heading2"/>
    <w:rsid w:val="00341D12"/>
    <w:rPr>
      <w:rFonts w:ascii="Arial" w:hAnsi="Arial"/>
      <w:sz w:val="32"/>
      <w:lang w:eastAsia="en-US"/>
    </w:rPr>
  </w:style>
  <w:style w:type="paragraph" w:styleId="ListParagraph">
    <w:name w:val="List Paragraph"/>
    <w:basedOn w:val="Normal"/>
    <w:uiPriority w:val="34"/>
    <w:qFormat/>
    <w:rsid w:val="00341D12"/>
    <w:pPr>
      <w:ind w:left="720"/>
      <w:contextualSpacing/>
    </w:pPr>
  </w:style>
  <w:style w:type="paragraph" w:styleId="Revision">
    <w:name w:val="Revision"/>
    <w:hidden/>
    <w:uiPriority w:val="99"/>
    <w:semiHidden/>
    <w:rsid w:val="00341D12"/>
    <w:rPr>
      <w:rFonts w:ascii="Times New Roman" w:hAnsi="Times New Roman"/>
      <w:lang w:eastAsia="en-US"/>
    </w:rPr>
  </w:style>
  <w:style w:type="character" w:customStyle="1" w:styleId="B1Char">
    <w:name w:val="B1 Char"/>
    <w:link w:val="B1"/>
    <w:qFormat/>
    <w:rsid w:val="00D20D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302</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4</cp:revision>
  <cp:lastPrinted>1899-12-31T23:00:00Z</cp:lastPrinted>
  <dcterms:created xsi:type="dcterms:W3CDTF">2025-11-12T07:38:00Z</dcterms:created>
  <dcterms:modified xsi:type="dcterms:W3CDTF">2025-11-12T11:37:00Z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